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DCF" w:rsidRDefault="0023234B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rFonts w:hint="eastAsia"/>
          <w:b/>
          <w:noProof/>
          <w:sz w:val="24"/>
          <w:lang w:eastAsia="zh-CN"/>
        </w:rPr>
        <w:t>#</w:t>
      </w:r>
      <w:r>
        <w:rPr>
          <w:b/>
          <w:noProof/>
          <w:sz w:val="24"/>
        </w:rPr>
        <w:t>144E Meeting emeeting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CD171D">
        <w:rPr>
          <w:b/>
          <w:i/>
          <w:noProof/>
          <w:sz w:val="28"/>
        </w:rPr>
        <w:t>3311</w:t>
      </w:r>
    </w:p>
    <w:p w:rsidR="008D6DCF" w:rsidRDefault="0023234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Apr 12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  <w:lang w:eastAsia="zh-CN"/>
        </w:rPr>
        <w:t>Apr 16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 xml:space="preserve">revision of </w:t>
      </w:r>
      <w:r>
        <w:rPr>
          <w:rFonts w:cs="Arial"/>
          <w:b/>
          <w:bCs/>
          <w:color w:val="0000FF"/>
        </w:rPr>
        <w:t>S2-200xxxx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6D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6DCF" w:rsidRDefault="002323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D6D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6DCF" w:rsidRDefault="002323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6D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6DCF" w:rsidRDefault="008D6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DCF">
        <w:tc>
          <w:tcPr>
            <w:tcW w:w="142" w:type="dxa"/>
            <w:tcBorders>
              <w:left w:val="single" w:sz="4" w:space="0" w:color="auto"/>
            </w:tcBorders>
          </w:tcPr>
          <w:p w:rsidR="008D6DCF" w:rsidRDefault="008D6D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D6DCF" w:rsidRDefault="002323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:rsidR="008D6DCF" w:rsidRDefault="002323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D6DCF" w:rsidRDefault="0023234B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719</w:t>
            </w:r>
          </w:p>
        </w:tc>
        <w:tc>
          <w:tcPr>
            <w:tcW w:w="709" w:type="dxa"/>
          </w:tcPr>
          <w:p w:rsidR="008D6DCF" w:rsidRDefault="002323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D6DCF" w:rsidRPr="00CD171D" w:rsidRDefault="00CD171D" w:rsidP="00CD171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D171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8D6DCF" w:rsidRDefault="002323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D6DCF" w:rsidRDefault="002323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17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D6DCF" w:rsidRDefault="008D6DCF">
            <w:pPr>
              <w:pStyle w:val="CRCoverPage"/>
              <w:spacing w:after="0"/>
              <w:rPr>
                <w:noProof/>
              </w:rPr>
            </w:pPr>
          </w:p>
        </w:tc>
      </w:tr>
      <w:tr w:rsidR="008D6D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6DCF" w:rsidRDefault="008D6DCF">
            <w:pPr>
              <w:pStyle w:val="CRCoverPage"/>
              <w:spacing w:after="0"/>
              <w:rPr>
                <w:noProof/>
              </w:rPr>
            </w:pPr>
          </w:p>
        </w:tc>
      </w:tr>
      <w:tr w:rsidR="008D6D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D6DCF" w:rsidRDefault="002323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6DCF">
        <w:tc>
          <w:tcPr>
            <w:tcW w:w="9641" w:type="dxa"/>
            <w:gridSpan w:val="9"/>
          </w:tcPr>
          <w:p w:rsidR="008D6DCF" w:rsidRDefault="008D6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D6DCF" w:rsidRDefault="008D6D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6DCF">
        <w:tc>
          <w:tcPr>
            <w:tcW w:w="2835" w:type="dxa"/>
          </w:tcPr>
          <w:p w:rsidR="008D6DCF" w:rsidRDefault="002323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D6DCF" w:rsidRDefault="002323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D6DCF" w:rsidRDefault="008D6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D6DCF" w:rsidRDefault="002323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D6DCF" w:rsidRDefault="002323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8D6DCF" w:rsidRDefault="002323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D6DCF" w:rsidRDefault="008D6D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D6DCF" w:rsidRDefault="002323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8D6DCF" w:rsidRDefault="002323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D6DCF" w:rsidRDefault="008D6D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6DCF">
        <w:tc>
          <w:tcPr>
            <w:tcW w:w="9640" w:type="dxa"/>
            <w:gridSpan w:val="11"/>
          </w:tcPr>
          <w:p w:rsidR="008D6DCF" w:rsidRDefault="008D6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D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D6DCF" w:rsidRDefault="002323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6DCF" w:rsidRDefault="002323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initiated PDN connection modification after </w:t>
            </w:r>
            <w:r>
              <w:t>5GS to EPS handover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with MA </w:t>
            </w:r>
            <w:r>
              <w:rPr>
                <w:noProof/>
                <w:lang w:eastAsia="zh-CN"/>
              </w:rPr>
              <w:t>PDU session</w:t>
            </w:r>
          </w:p>
        </w:tc>
      </w:tr>
      <w:tr w:rsidR="008D6DCF">
        <w:tc>
          <w:tcPr>
            <w:tcW w:w="1843" w:type="dxa"/>
            <w:tcBorders>
              <w:left w:val="single" w:sz="4" w:space="0" w:color="auto"/>
            </w:tcBorders>
          </w:tcPr>
          <w:p w:rsidR="008D6DCF" w:rsidRDefault="008D6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6DCF" w:rsidRDefault="008D6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DCF">
        <w:tc>
          <w:tcPr>
            <w:tcW w:w="1843" w:type="dxa"/>
            <w:tcBorders>
              <w:left w:val="single" w:sz="4" w:space="0" w:color="auto"/>
            </w:tcBorders>
          </w:tcPr>
          <w:p w:rsidR="008D6DCF" w:rsidRDefault="002323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6DCF" w:rsidRDefault="00232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8D6DCF">
        <w:tc>
          <w:tcPr>
            <w:tcW w:w="1843" w:type="dxa"/>
            <w:tcBorders>
              <w:left w:val="single" w:sz="4" w:space="0" w:color="auto"/>
            </w:tcBorders>
          </w:tcPr>
          <w:p w:rsidR="008D6DCF" w:rsidRDefault="002323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6DCF" w:rsidRDefault="00232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8D6DCF">
        <w:tc>
          <w:tcPr>
            <w:tcW w:w="1843" w:type="dxa"/>
            <w:tcBorders>
              <w:left w:val="single" w:sz="4" w:space="0" w:color="auto"/>
            </w:tcBorders>
          </w:tcPr>
          <w:p w:rsidR="008D6DCF" w:rsidRDefault="008D6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6DCF" w:rsidRDefault="008D6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DCF">
        <w:tc>
          <w:tcPr>
            <w:tcW w:w="1843" w:type="dxa"/>
            <w:tcBorders>
              <w:left w:val="single" w:sz="4" w:space="0" w:color="auto"/>
            </w:tcBorders>
          </w:tcPr>
          <w:p w:rsidR="008D6DCF" w:rsidRDefault="002323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D6DCF" w:rsidRDefault="002323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:rsidR="008D6DCF" w:rsidRDefault="008D6D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6DCF" w:rsidRDefault="002323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6DCF" w:rsidRDefault="00232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2021-04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8D6DCF">
        <w:tc>
          <w:tcPr>
            <w:tcW w:w="1843" w:type="dxa"/>
            <w:tcBorders>
              <w:left w:val="single" w:sz="4" w:space="0" w:color="auto"/>
            </w:tcBorders>
          </w:tcPr>
          <w:p w:rsidR="008D6DCF" w:rsidRDefault="008D6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D6DCF" w:rsidRDefault="008D6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D6DCF" w:rsidRDefault="008D6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D6DCF" w:rsidRDefault="008D6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D6DCF" w:rsidRDefault="008D6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D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D6DCF" w:rsidRDefault="002323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D6DCF" w:rsidRDefault="002323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D6DCF" w:rsidRDefault="008D6D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6DCF" w:rsidRDefault="002323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6DCF" w:rsidRDefault="00232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8D6D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D6DCF" w:rsidRDefault="008D6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D6DCF" w:rsidRDefault="002323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D6DCF" w:rsidRDefault="002323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D6DCF" w:rsidRDefault="002323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</w:t>
            </w:r>
            <w:r>
              <w:rPr>
                <w:i/>
                <w:noProof/>
                <w:sz w:val="18"/>
              </w:rPr>
              <w:t>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D6DCF">
        <w:tc>
          <w:tcPr>
            <w:tcW w:w="1843" w:type="dxa"/>
          </w:tcPr>
          <w:p w:rsidR="008D6DCF" w:rsidRDefault="008D6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D6DCF" w:rsidRDefault="008D6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D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6DCF" w:rsidRDefault="002323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6DCF" w:rsidRDefault="0023234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hen MA PDU session is handed over from 5GC to EPC, the SMF should decide whether to release the user plane resource in non-3GPP access. If both the UE and SMF supports </w:t>
            </w:r>
            <w:r>
              <w:t xml:space="preserve">MA PDU Session with 3GPP access connected to EPC, the user plane resource in non 3GPP access should be kept, otherwise it should be released. </w:t>
            </w:r>
          </w:p>
          <w:p w:rsidR="008D6DCF" w:rsidRDefault="002323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issue is when the UE is handed over to EPC, the SMF cannot know if the UE support this feature or not, theref</w:t>
            </w:r>
            <w:r>
              <w:t>ore the SMF cannot make decision whether to keep or release the user plane resource in non 3GPP access.</w:t>
            </w:r>
          </w:p>
        </w:tc>
      </w:tr>
      <w:tr w:rsidR="008D6D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DCF" w:rsidRDefault="008D6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DCF" w:rsidRDefault="008D6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D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DCF" w:rsidRDefault="002323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6DCF" w:rsidRDefault="002323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UE indicates whether it supports </w:t>
            </w:r>
            <w:r>
              <w:rPr>
                <w:lang w:eastAsia="zh-CN"/>
              </w:rPr>
              <w:t xml:space="preserve">3GPP access leg in EPC when a MA PDU Session is </w:t>
            </w:r>
            <w:r>
              <w:rPr>
                <w:lang w:eastAsia="zh-CN"/>
              </w:rPr>
              <w:t>established in 5GS.</w:t>
            </w:r>
          </w:p>
        </w:tc>
      </w:tr>
      <w:tr w:rsidR="008D6D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DCF" w:rsidRDefault="008D6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DCF" w:rsidRDefault="008D6DCF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D6D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6DCF" w:rsidRDefault="002323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DCF" w:rsidRDefault="002323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the SMF handle the user plane resource in non 3GPP access is ambigouse.</w:t>
            </w:r>
          </w:p>
        </w:tc>
      </w:tr>
      <w:tr w:rsidR="008D6DCF">
        <w:tc>
          <w:tcPr>
            <w:tcW w:w="2694" w:type="dxa"/>
            <w:gridSpan w:val="2"/>
          </w:tcPr>
          <w:p w:rsidR="008D6DCF" w:rsidRDefault="008D6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6DCF" w:rsidRDefault="008D6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D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6DCF" w:rsidRDefault="002323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6DCF" w:rsidRDefault="002323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4.22.2.3.1</w:t>
            </w:r>
          </w:p>
        </w:tc>
      </w:tr>
      <w:tr w:rsidR="008D6D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DCF" w:rsidRDefault="008D6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DCF" w:rsidRDefault="008D6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D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DCF" w:rsidRDefault="008D6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DCF" w:rsidRDefault="002323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D6DCF" w:rsidRDefault="002323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D6DCF" w:rsidRDefault="008D6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D6DCF" w:rsidRDefault="008D6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6D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DCF" w:rsidRDefault="002323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DCF" w:rsidRDefault="008D6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DCF" w:rsidRDefault="002323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6DCF" w:rsidRDefault="002323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DCF" w:rsidRDefault="002323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D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DCF" w:rsidRDefault="002323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DCF" w:rsidRDefault="008D6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DCF" w:rsidRDefault="002323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6DCF" w:rsidRDefault="002323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DCF" w:rsidRDefault="002323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D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DCF" w:rsidRDefault="002323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DCF" w:rsidRDefault="008D6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DCF" w:rsidRDefault="002323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6DCF" w:rsidRDefault="002323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DCF" w:rsidRDefault="002323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D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DCF" w:rsidRDefault="008D6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DCF" w:rsidRDefault="008D6DCF">
            <w:pPr>
              <w:pStyle w:val="CRCoverPage"/>
              <w:spacing w:after="0"/>
              <w:rPr>
                <w:noProof/>
              </w:rPr>
            </w:pPr>
          </w:p>
        </w:tc>
      </w:tr>
      <w:tr w:rsidR="008D6D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6DCF" w:rsidRDefault="002323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DCF" w:rsidRDefault="008D6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6D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6DCF" w:rsidRDefault="008D6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D6DCF" w:rsidRDefault="008D6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6D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DCF" w:rsidRDefault="002323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DCF" w:rsidRDefault="008D6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D6DCF" w:rsidRDefault="008D6DCF">
      <w:pPr>
        <w:pStyle w:val="CRCoverPage"/>
        <w:spacing w:after="0"/>
        <w:rPr>
          <w:noProof/>
          <w:sz w:val="8"/>
          <w:szCs w:val="8"/>
        </w:rPr>
      </w:pPr>
    </w:p>
    <w:p w:rsidR="008D6DCF" w:rsidRDefault="008D6DCF">
      <w:pPr>
        <w:rPr>
          <w:noProof/>
        </w:rPr>
        <w:sectPr w:rsidR="008D6DC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6DCF" w:rsidRDefault="002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:rsidR="008D6DCF" w:rsidRDefault="008D6DCF">
      <w:pPr>
        <w:ind w:left="568" w:hanging="284"/>
      </w:pPr>
    </w:p>
    <w:p w:rsidR="008D6DCF" w:rsidRDefault="0023234B">
      <w:pPr>
        <w:pStyle w:val="4"/>
        <w:rPr>
          <w:color w:val="BFBFBF" w:themeColor="background1" w:themeShade="BF"/>
        </w:rPr>
      </w:pPr>
      <w:bookmarkStart w:id="3" w:name="_Toc68062091"/>
      <w:r>
        <w:rPr>
          <w:color w:val="BFBFBF" w:themeColor="background1" w:themeShade="BF"/>
        </w:rPr>
        <w:t>4.22.2.3</w:t>
      </w:r>
      <w:r>
        <w:rPr>
          <w:color w:val="BFBFBF" w:themeColor="background1" w:themeShade="BF"/>
        </w:rPr>
        <w:tab/>
        <w:t xml:space="preserve">MA PDU </w:t>
      </w:r>
      <w:r>
        <w:rPr>
          <w:color w:val="BFBFBF" w:themeColor="background1" w:themeShade="BF"/>
        </w:rPr>
        <w:t>Session establishment with 3GPP access connected to EPC and non-3GPP access connected to 5GC</w:t>
      </w:r>
      <w:bookmarkEnd w:id="3"/>
    </w:p>
    <w:p w:rsidR="008D6DCF" w:rsidRDefault="0023234B">
      <w:pPr>
        <w:pStyle w:val="5"/>
      </w:pPr>
      <w:bookmarkStart w:id="4" w:name="_Toc68062092"/>
      <w:r>
        <w:t>4.22.2.3.1</w:t>
      </w:r>
      <w:r>
        <w:tab/>
        <w:t>General</w:t>
      </w:r>
      <w:bookmarkEnd w:id="4"/>
    </w:p>
    <w:p w:rsidR="008D6DCF" w:rsidRDefault="0023234B">
      <w:r>
        <w:t xml:space="preserve">This clause applies to the case where, for a PDU Session, multi-access connectivity via both EPC and 5GC is supported and allowed in the UE and </w:t>
      </w:r>
      <w:r>
        <w:t>network. In this case, multi-access connectivity using ATSSS via both 3GPP access to EPC and non-3GPP access to 5GC may be provided as described in this clause.</w:t>
      </w:r>
    </w:p>
    <w:p w:rsidR="008D6DCF" w:rsidRDefault="0023234B">
      <w:r>
        <w:t xml:space="preserve">For this scenario, the general principles for ATSSS as described in TS 23.501 [2], clause 5.32 </w:t>
      </w:r>
      <w:r>
        <w:t>apply, with the additions provided in this clause 4.22.2.3.</w:t>
      </w:r>
    </w:p>
    <w:p w:rsidR="008D6DCF" w:rsidRDefault="0023234B">
      <w:r>
        <w:t>A Multi-Access PDU Session may be extended with user-plane resources via an associated PDN Connection on 3GPP access in EPC. This enables a scenario where a MA PDU Session can simultaneously be as</w:t>
      </w:r>
      <w:r>
        <w:t>sociated with user-plane resources on 3GPP access network connected to EPC and non-3GPP access connected to 5GC. Such a PDN Connection in EPS would thus be associated with multi-access capability in the UE and PGW-C+SMF.</w:t>
      </w:r>
    </w:p>
    <w:p w:rsidR="008D6DCF" w:rsidRDefault="0023234B">
      <w:pPr>
        <w:pStyle w:val="NO"/>
      </w:pPr>
      <w:r>
        <w:t>NOTE:</w:t>
      </w:r>
      <w:r>
        <w:tab/>
        <w:t xml:space="preserve">To the MME and SGW this is a </w:t>
      </w:r>
      <w:r>
        <w:t>regular PDN Connection and the support for ATSSS is transparent to MME and SGW.</w:t>
      </w:r>
    </w:p>
    <w:p w:rsidR="008D6DCF" w:rsidRDefault="0023234B">
      <w:r>
        <w:t xml:space="preserve">The UE may operate in either single-registration mode or dual-registration mode in 3GPP access. Irrespective of whether the UE operates in single-registration mode or </w:t>
      </w:r>
      <w:r>
        <w:t>dual-registration mode in 3GPP access, it is assumed that the UE supports simultaneous registrations for non-3GPP access in 5GC and 3GPP access in EPC.</w:t>
      </w:r>
    </w:p>
    <w:p w:rsidR="008D6DCF" w:rsidRDefault="0023234B">
      <w:r>
        <w:t>The ATSSS rules are provided from the PGW-C+SMF to the UE via SM NAS signalling over 5GC, as described i</w:t>
      </w:r>
      <w:r>
        <w:t>n TS 23.501, clause 5.32.2. ATSSS rules are not provided via the EPC.</w:t>
      </w:r>
    </w:p>
    <w:p w:rsidR="008D6DCF" w:rsidRDefault="0023234B">
      <w:pPr>
        <w:rPr>
          <w:ins w:id="5" w:author="Myungjune@LGEr01" w:date="2021-04-12T10:43:00Z"/>
          <w:rFonts w:eastAsia="Malgun Gothic"/>
          <w:lang w:eastAsia="ko-KR"/>
        </w:rPr>
      </w:pPr>
      <w:bookmarkStart w:id="6" w:name="_GoBack"/>
      <w:ins w:id="7" w:author="Myungjune@LGEr01" w:date="2021-04-12T10:43:00Z">
        <w:r>
          <w:rPr>
            <w:rFonts w:eastAsia="Malgun Gothic" w:hint="eastAsia"/>
            <w:lang w:eastAsia="ko-KR"/>
          </w:rPr>
          <w:t>W</w:t>
        </w:r>
        <w:r>
          <w:rPr>
            <w:rFonts w:eastAsia="Malgun Gothic"/>
            <w:lang w:eastAsia="ko-KR"/>
          </w:rPr>
          <w:t xml:space="preserve">hen a UE establishes a MA PDU Session in 5GS, the UE indicates whether it supports 3GPP access leg over EPC. Based on the </w:t>
        </w:r>
      </w:ins>
      <w:ins w:id="8" w:author="Myungjune@LGEr01" w:date="2021-04-12T10:44:00Z">
        <w:r>
          <w:rPr>
            <w:rFonts w:eastAsia="Malgun Gothic"/>
            <w:lang w:eastAsia="ko-KR"/>
          </w:rPr>
          <w:t>UE capability, the SMF determines whether the non-3GPP access s</w:t>
        </w:r>
        <w:r>
          <w:rPr>
            <w:rFonts w:eastAsia="Malgun Gothic"/>
            <w:lang w:eastAsia="ko-KR"/>
          </w:rPr>
          <w:t>hould be released or not when the MA PDU Session is moved to EPS as described in clause</w:t>
        </w:r>
      </w:ins>
      <w:ins w:id="9" w:author="Myungjune@LGEr01" w:date="2021-04-12T10:46:00Z">
        <w:r>
          <w:t> </w:t>
        </w:r>
      </w:ins>
      <w:ins w:id="10" w:author="Myungjune@LGEr01" w:date="2021-04-12T10:47:00Z">
        <w:r>
          <w:t>4.22.6.2.</w:t>
        </w:r>
      </w:ins>
    </w:p>
    <w:bookmarkEnd w:id="6"/>
    <w:p w:rsidR="008D6DCF" w:rsidRDefault="0023234B">
      <w:r>
        <w:t>After the establishment of a MA PDU Session and setting up user-plane resources in 3GPP access in EPC and non-3GPP access in 5GC, the UE distributes the uplin</w:t>
      </w:r>
      <w:r>
        <w:t>k traffic across the two access networks as described in TS 23.501 [2], clause 5.32.1. Similarly, the PDU Session Anchor UPF performs distribution of downlink traffic across the two access networks as described in TS 23.501 [2], clause 5.32.1.</w:t>
      </w:r>
    </w:p>
    <w:p w:rsidR="008D6DCF" w:rsidRDefault="0023234B">
      <w:r>
        <w:t>The PMF prot</w:t>
      </w:r>
      <w:r>
        <w:t>ocol may be used via any user plane connection, i.e. via 3GPP access in EPC or non-3GPP access in 5GC.</w:t>
      </w:r>
    </w:p>
    <w:p w:rsidR="008D6DCF" w:rsidRDefault="0023234B">
      <w:r>
        <w:t>The PCF functionality to support ATSSS, as described in TS 23.501 [2], clause 5.32.1 and TS 23.503 [204] applies also in the case of interworking with EP</w:t>
      </w:r>
      <w:r>
        <w:t>C.</w:t>
      </w:r>
    </w:p>
    <w:p w:rsidR="008D6DCF" w:rsidRDefault="0023234B">
      <w:r>
        <w:t>When the 3GPP access leg of a MA PDU Session using both 3GPP and non-3GPP access connected to 5GC is transferred to EPC, the PDU Session continues to work as a MA PDU Session using E-UTRAN/EPC and non-3GPP access connected to 5GC, as described in clause</w:t>
      </w:r>
      <w:r>
        <w:t> 4.22.6.</w:t>
      </w:r>
    </w:p>
    <w:p w:rsidR="008D6DCF" w:rsidRDefault="008D6DCF">
      <w:pPr>
        <w:ind w:left="568" w:hanging="284"/>
      </w:pPr>
    </w:p>
    <w:p w:rsidR="008D6DCF" w:rsidRDefault="002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8D6DCF" w:rsidRDefault="008D6DCF">
      <w:pPr>
        <w:rPr>
          <w:noProof/>
        </w:rPr>
      </w:pPr>
    </w:p>
    <w:sectPr w:rsidR="008D6DC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34B" w:rsidRDefault="0023234B">
      <w:r>
        <w:separator/>
      </w:r>
    </w:p>
  </w:endnote>
  <w:endnote w:type="continuationSeparator" w:id="0">
    <w:p w:rsidR="0023234B" w:rsidRDefault="00232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34B" w:rsidRDefault="0023234B">
      <w:r>
        <w:separator/>
      </w:r>
    </w:p>
  </w:footnote>
  <w:footnote w:type="continuationSeparator" w:id="0">
    <w:p w:rsidR="0023234B" w:rsidRDefault="00232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DCF" w:rsidRDefault="002323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DCF" w:rsidRDefault="008D6D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DCF" w:rsidRDefault="0023234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DCF" w:rsidRDefault="008D6D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7B1AFD"/>
    <w:multiLevelType w:val="hybridMultilevel"/>
    <w:tmpl w:val="66E603D8"/>
    <w:lvl w:ilvl="0" w:tplc="760629C8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r01">
    <w15:presenceInfo w15:providerId="None" w15:userId="Myungjune@LG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DCF"/>
    <w:rsid w:val="0023234B"/>
    <w:rsid w:val="008D6DCF"/>
    <w:rsid w:val="00CD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6268EC-3575-4ACC-A8E2-8BFC371A1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1" ma:contentTypeDescription="Create a new document." ma:contentTypeScope="" ma:versionID="4fa0ab60d9b6a7835878a7e8a43062e4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55475e3e25832a9b9cdb8ccc2a011700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02194-2EE7-43AF-8881-2CEFBD2534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5556CC-CCAF-4EAA-B532-88E55D52AD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CB7390-3A36-4AC7-B00E-E6056ACBF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F37671-8A7B-4628-8198-0A2FA32DB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808</Words>
  <Characters>4611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2</cp:revision>
  <cp:lastPrinted>1899-12-31T23:00:00Z</cp:lastPrinted>
  <dcterms:created xsi:type="dcterms:W3CDTF">2021-04-19T06:26:00Z</dcterms:created>
  <dcterms:modified xsi:type="dcterms:W3CDTF">2021-04-19T06:26:00Z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(3)+BiXJLpVudcKk8qi36PBUIh/LWnXy7dq76lmia0nok+5VM36W2l87jxP+TITqBoYMqTS0J8G
/iMz6RxatRCRpI3KVlWZFrbrs3BHLsstCNMCz0smFLfwbKAgaAaXBoNMT7bteFTPW2Bs3IM+
opVKgMLgGtezLQfFSCvYKRcr3GaY/6YuPkUWkb9MtwQYdHszt7Hfylc9e5zChnKB9096i/aQ
ZHpRJQ+MaTOTv5MblF</vt:lpwstr>
  </property>
  <property fmtid="{D5CDD505-2E9C-101B-9397-08002B2CF9AE}" pid="22" name="_2015_ms_pID_7253431">
    <vt:lpwstr>0934kjNZ4rkIrOGDYPOFYFyIl56TWmScPCGWW3Rf5esyqalrkw7syA
GaggFVIhSBIP2dvwy3mGL3crCUTSKGM4IsRVw1NFtONrAFFC68Nngl+zftt/x6AKiD3XFWul
SDcG1wu2CNaPRj1UdioDh0bjI2rV6GRCuboi0A5aFpVzGIBiUw7ggRELRyr95TmNPt7ZFBx4
6vlmV0XPiH12aBet831nAjUyiYZ7Wr4qNXfk</vt:lpwstr>
  </property>
  <property fmtid="{D5CDD505-2E9C-101B-9397-08002B2CF9AE}" pid="23" name="_2015_ms_pID_7253432">
    <vt:lpwstr>c96hPx0JsqcYPA66iodBQ7c=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1579235523</vt:lpwstr>
  </property>
  <property fmtid="{D5CDD505-2E9C-101B-9397-08002B2CF9AE}" pid="28" name="ContentTypeId">
    <vt:lpwstr>0x01010000A41F864BF9E047AC9D98AA3A92DCA2</vt:lpwstr>
  </property>
</Properties>
</file>